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BCA" w:rsidRDefault="00D96BCA" w:rsidP="00D96B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BD32AE">
        <w:rPr>
          <w:b/>
          <w:noProof/>
          <w:sz w:val="24"/>
        </w:rPr>
        <w:t>248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D96BCA" w:rsidRDefault="00D96BCA" w:rsidP="00D96B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063D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063DB9">
              <w:rPr>
                <w:b/>
                <w:sz w:val="28"/>
              </w:rPr>
              <w:t>521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AF2423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</w:t>
            </w:r>
            <w:r w:rsidR="00AF2423">
              <w:rPr>
                <w:rFonts w:eastAsia="宋体"/>
                <w:b/>
                <w:sz w:val="28"/>
              </w:rPr>
              <w:t>105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A701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A70134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A70134">
              <w:rPr>
                <w:b/>
                <w:sz w:val="28"/>
                <w:lang w:eastAsia="zh-CN"/>
              </w:rPr>
              <w:t>0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063DB9" w:rsidP="00063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 to Overview and Introduction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765238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765238">
              <w:rPr>
                <w:lang w:eastAsia="zh-CN"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432D8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432D8D">
              <w:t>4</w:t>
            </w:r>
            <w:r w:rsidRPr="00BF3BA8">
              <w:t>-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A701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A7013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A70134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Default="00063DB9" w:rsidP="00EB0DE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Nbsf_Management service can be used </w:t>
            </w:r>
            <w:r w:rsidR="00EB0DE2">
              <w:t xml:space="preserve">for not only </w:t>
            </w:r>
            <w:r>
              <w:t xml:space="preserve">N5 session binding </w:t>
            </w:r>
            <w:r w:rsidR="00EB0DE2">
              <w:t>but also</w:t>
            </w:r>
            <w:r>
              <w:t xml:space="preserve"> N7 session binding, however the latter is not reflected in 4.1.1</w:t>
            </w:r>
            <w:r w:rsidR="00EB0DE2">
              <w:t>.</w:t>
            </w:r>
          </w:p>
          <w:p w:rsidR="00EB0DE2" w:rsidRDefault="00EB0DE2" w:rsidP="003C091D">
            <w:pPr>
              <w:pStyle w:val="CRCoverPage"/>
              <w:spacing w:after="0"/>
              <w:ind w:left="100"/>
            </w:pPr>
          </w:p>
          <w:p w:rsidR="00EB0DE2" w:rsidRDefault="00EB0DE2" w:rsidP="00EB0DE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In Table 4.2.1-1</w:t>
            </w:r>
          </w:p>
          <w:p w:rsidR="000E7A73" w:rsidRDefault="00EB0DE2" w:rsidP="00EB0DE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description of 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</w:t>
            </w:r>
            <w:r>
              <w:t xml:space="preserve">r shows the condition of this operation is the </w:t>
            </w:r>
            <w:r w:rsidRPr="00EB0DE2">
              <w:rPr>
                <w:lang w:eastAsia="zh-CN"/>
              </w:rPr>
              <w:t>availability</w:t>
            </w:r>
            <w:r>
              <w:t xml:space="preserve"> of UE address, however it’s allowed that registering the binding information without UE address</w:t>
            </w:r>
            <w:r>
              <w:rPr>
                <w:lang w:eastAsia="zh-CN"/>
              </w:rPr>
              <w:t>.</w:t>
            </w:r>
          </w:p>
          <w:p w:rsidR="00EB0DE2" w:rsidRDefault="00EB0DE2" w:rsidP="00EB0DE2">
            <w:pPr>
              <w:pStyle w:val="CRCoverPage"/>
              <w:spacing w:after="0"/>
              <w:ind w:left="100"/>
            </w:pPr>
            <w:r>
              <w:t>The description of Nbsf_Management_Update shows that this operation can only be used when UE address changes, however it can be used to update PCFid even when UE address does not change.</w:t>
            </w:r>
          </w:p>
          <w:p w:rsidR="00EB0DE2" w:rsidRDefault="00EB0DE2" w:rsidP="00EB0DE2">
            <w:pPr>
              <w:pStyle w:val="CRCoverPage"/>
              <w:spacing w:after="0"/>
              <w:ind w:left="100"/>
            </w:pPr>
          </w:p>
          <w:p w:rsidR="00EB0DE2" w:rsidRDefault="00EB0DE2" w:rsidP="00EB0DE2">
            <w:pPr>
              <w:pStyle w:val="CRCoverPage"/>
              <w:spacing w:after="0"/>
              <w:ind w:left="100"/>
              <w:rPr>
                <w:noProof/>
              </w:rPr>
            </w:pPr>
            <w:r>
              <w:t>3)</w:t>
            </w:r>
            <w:r w:rsidRPr="00063DB9">
              <w:rPr>
                <w:lang w:val="en-US"/>
              </w:rPr>
              <w:t xml:space="preserve"> MacAddr48Rm</w:t>
            </w:r>
            <w:r>
              <w:rPr>
                <w:lang w:val="en-US"/>
              </w:rPr>
              <w:t xml:space="preserve"> data type re-used by </w:t>
            </w:r>
            <w:r>
              <w:t>PcfBindingPatch data type is missing in Table 5.6.1-1.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EB0DE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Update</w:t>
            </w:r>
            <w:r>
              <w:rPr>
                <w:rFonts w:hint="eastAsia"/>
                <w:noProof/>
                <w:lang w:eastAsia="zh-CN"/>
              </w:rPr>
              <w:t xml:space="preserve"> 4.1.1 to indicate that </w:t>
            </w:r>
            <w:r>
              <w:t>Nbsf_Management service can ensure the same PCF is selected for multiple PDU sessions.</w:t>
            </w:r>
          </w:p>
          <w:p w:rsidR="000172C7" w:rsidRDefault="000172C7">
            <w:pPr>
              <w:pStyle w:val="CRCoverPage"/>
              <w:spacing w:after="0"/>
              <w:ind w:left="100"/>
            </w:pPr>
          </w:p>
          <w:p w:rsidR="00EB0DE2" w:rsidRDefault="00EB0DE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Update </w:t>
            </w:r>
            <w:r>
              <w:t>Table 4.2.1-1 to make the descriptions of 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</w:t>
            </w:r>
            <w:r>
              <w:t xml:space="preserve">r and Nbsf_Management_Update </w:t>
            </w:r>
            <w:r w:rsidR="00A70134">
              <w:t xml:space="preserve">more </w:t>
            </w:r>
            <w:r>
              <w:t>gene</w:t>
            </w:r>
            <w:r w:rsidR="000172C7">
              <w:t>ric.</w:t>
            </w:r>
          </w:p>
          <w:p w:rsidR="000172C7" w:rsidRDefault="000172C7">
            <w:pPr>
              <w:pStyle w:val="CRCoverPage"/>
              <w:spacing w:after="0"/>
              <w:ind w:left="100"/>
            </w:pPr>
          </w:p>
          <w:p w:rsidR="001B1C12" w:rsidRDefault="001B1C1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Fix typo in </w:t>
            </w:r>
            <w:r>
              <w:t>4.2.2.1, UE-&gt; UE ID</w:t>
            </w:r>
          </w:p>
          <w:p w:rsidR="001B1C12" w:rsidRDefault="001B1C1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172C7" w:rsidRPr="00EB0DE2" w:rsidRDefault="000172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Add </w:t>
            </w:r>
            <w:r w:rsidRPr="00063DB9">
              <w:rPr>
                <w:lang w:val="en-US"/>
              </w:rPr>
              <w:t>MacAddr48Rm</w:t>
            </w:r>
            <w:r>
              <w:rPr>
                <w:lang w:val="en-US"/>
              </w:rPr>
              <w:t xml:space="preserve"> data type to </w:t>
            </w:r>
            <w:r>
              <w:t>Table 5.6.1-1.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0172C7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Misalignment between </w:t>
            </w:r>
            <w:r>
              <w:rPr>
                <w:noProof/>
                <w:lang w:eastAsia="zh-CN"/>
              </w:rPr>
              <w:t>main texts.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063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</w:t>
            </w:r>
            <w:r>
              <w:rPr>
                <w:lang w:eastAsia="zh-CN"/>
              </w:rPr>
              <w:t xml:space="preserve">1.1, </w:t>
            </w:r>
            <w:r>
              <w:t>4.</w:t>
            </w:r>
            <w:r>
              <w:rPr>
                <w:lang w:eastAsia="zh-CN"/>
              </w:rPr>
              <w:t>2</w:t>
            </w:r>
            <w:r>
              <w:t xml:space="preserve">.1, </w:t>
            </w:r>
            <w:r w:rsidR="001B1C12">
              <w:t xml:space="preserve">4.2.2.1, </w:t>
            </w:r>
            <w:r>
              <w:t>5.6.1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063DB9" w:rsidRDefault="00063DB9" w:rsidP="00063DB9">
      <w:pPr>
        <w:pStyle w:val="3"/>
        <w:rPr>
          <w:lang w:eastAsia="zh-CN"/>
        </w:rPr>
      </w:pPr>
      <w:bookmarkStart w:id="2" w:name="_Toc28012863"/>
      <w:bookmarkStart w:id="3" w:name="_Toc34251308"/>
      <w:bookmarkStart w:id="4" w:name="_Toc36103004"/>
      <w:bookmarkStart w:id="5" w:name="_Toc43388756"/>
      <w:bookmarkStart w:id="6" w:name="_Toc45134038"/>
      <w:bookmarkStart w:id="7" w:name="_Toc51763101"/>
      <w:bookmarkStart w:id="8" w:name="_Toc56634705"/>
      <w:bookmarkStart w:id="9" w:name="_Toc59018000"/>
      <w:bookmarkStart w:id="10" w:name="_Toc63194070"/>
      <w:bookmarkStart w:id="11" w:name="_Toc66233158"/>
      <w:bookmarkStart w:id="12" w:name="_Toc68169148"/>
      <w:r>
        <w:t>4.</w:t>
      </w:r>
      <w:r>
        <w:rPr>
          <w:lang w:eastAsia="zh-CN"/>
        </w:rPr>
        <w:t>1.1</w:t>
      </w:r>
      <w:r>
        <w:tab/>
      </w:r>
      <w:r>
        <w:rPr>
          <w:lang w:eastAsia="zh-CN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63DB9" w:rsidRDefault="00063DB9" w:rsidP="00063DB9">
      <w:r>
        <w:t>The Binding Support Management Service as defined in 3GPP TS 23.502 [3] and 3GPP TS 2</w:t>
      </w:r>
      <w:r>
        <w:rPr>
          <w:rFonts w:hint="eastAsia"/>
          <w:lang w:eastAsia="zh-CN"/>
        </w:rPr>
        <w:t>3</w:t>
      </w:r>
      <w:r>
        <w:t>.503 [4], is provided by the Binding Support Function (BSF).</w:t>
      </w:r>
    </w:p>
    <w:p w:rsidR="00063DB9" w:rsidRDefault="00063DB9" w:rsidP="00063DB9">
      <w:r>
        <w:t>The Nbsf_Management service is used to provide a PDU session binding functionality, which ensures that an AF request for a certain PDU Session reaches the relevant PCF holding that PDU Session information</w:t>
      </w:r>
      <w:ins w:id="13" w:author="ZTE" w:date="2021-04-02T15:33:00Z">
        <w:r>
          <w:t>, or ensures that the same PCF is selected for multiple PDU sessions</w:t>
        </w:r>
      </w:ins>
      <w:r>
        <w:t>.</w:t>
      </w:r>
    </w:p>
    <w:p w:rsidR="00063DB9" w:rsidRDefault="00063DB9" w:rsidP="00063DB9">
      <w:r>
        <w:t>This service:</w:t>
      </w:r>
    </w:p>
    <w:p w:rsidR="00063DB9" w:rsidRDefault="00063DB9" w:rsidP="00063DB9">
      <w:pPr>
        <w:pStyle w:val="B1"/>
      </w:pPr>
      <w:r>
        <w:t>-</w:t>
      </w:r>
      <w:r>
        <w:tab/>
        <w:t>allows NF service consumers to register, update and remove binding information; and</w:t>
      </w:r>
    </w:p>
    <w:p w:rsidR="003C091D" w:rsidRDefault="00063DB9" w:rsidP="00063DB9">
      <w:pPr>
        <w:pStyle w:val="B1"/>
      </w:pPr>
      <w:r>
        <w:t>-</w:t>
      </w:r>
      <w:r>
        <w:tab/>
        <w:t>allows NF service consumers to retrieve binding information.</w:t>
      </w:r>
    </w:p>
    <w:p w:rsidR="00156FF7" w:rsidRDefault="00156FF7">
      <w:pPr>
        <w:rPr>
          <w:noProof/>
        </w:rPr>
      </w:pPr>
    </w:p>
    <w:p w:rsidR="00063DB9" w:rsidRPr="00BF3BA8" w:rsidRDefault="00063DB9" w:rsidP="00063D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063DB9" w:rsidRDefault="00063DB9" w:rsidP="00063DB9">
      <w:pPr>
        <w:pStyle w:val="3"/>
        <w:rPr>
          <w:lang w:eastAsia="zh-CN"/>
        </w:rPr>
      </w:pPr>
      <w:bookmarkStart w:id="14" w:name="_Toc28012869"/>
      <w:bookmarkStart w:id="15" w:name="_Toc34251314"/>
      <w:bookmarkStart w:id="16" w:name="_Toc36103010"/>
      <w:bookmarkStart w:id="17" w:name="_Toc43388762"/>
      <w:bookmarkStart w:id="18" w:name="_Toc45134044"/>
      <w:bookmarkStart w:id="19" w:name="_Toc51763107"/>
      <w:bookmarkStart w:id="20" w:name="_Toc56634711"/>
      <w:bookmarkStart w:id="21" w:name="_Toc59018006"/>
      <w:bookmarkStart w:id="22" w:name="_Toc63194076"/>
      <w:bookmarkStart w:id="23" w:name="_Toc66233164"/>
      <w:bookmarkStart w:id="24" w:name="_Toc68169154"/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063DB9" w:rsidRDefault="00063DB9" w:rsidP="00063DB9">
      <w:pPr>
        <w:pStyle w:val="TH"/>
      </w:pPr>
      <w:r>
        <w:t>Table 4.2.1-1: Operations of the Nbsf_Management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09"/>
        <w:gridCol w:w="4819"/>
        <w:gridCol w:w="1985"/>
      </w:tblGrid>
      <w:tr w:rsidR="00063DB9" w:rsidTr="00022A69">
        <w:trPr>
          <w:cantSplit/>
          <w:tblHeader/>
        </w:trPr>
        <w:tc>
          <w:tcPr>
            <w:tcW w:w="2809" w:type="dxa"/>
            <w:shd w:val="clear" w:color="auto" w:fill="F2F2F2"/>
          </w:tcPr>
          <w:p w:rsidR="00063DB9" w:rsidRDefault="00063DB9" w:rsidP="00022A69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auto" w:fill="F2F2F2"/>
          </w:tcPr>
          <w:p w:rsidR="00063DB9" w:rsidRDefault="00063DB9" w:rsidP="00022A69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:rsidR="00063DB9" w:rsidRDefault="00063DB9" w:rsidP="00022A69">
            <w:pPr>
              <w:pStyle w:val="TAH"/>
            </w:pPr>
            <w:r>
              <w:t>Initiated by</w:t>
            </w:r>
          </w:p>
        </w:tc>
      </w:tr>
      <w:tr w:rsidR="00063DB9" w:rsidTr="00022A69">
        <w:trPr>
          <w:cantSplit/>
        </w:trPr>
        <w:tc>
          <w:tcPr>
            <w:tcW w:w="2809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</w:p>
        </w:tc>
        <w:tc>
          <w:tcPr>
            <w:tcW w:w="4819" w:type="dxa"/>
            <w:shd w:val="clear" w:color="auto" w:fill="auto"/>
          </w:tcPr>
          <w:p w:rsidR="00063DB9" w:rsidRDefault="00063DB9" w:rsidP="00063DB9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>the binding information for a UE</w:t>
            </w:r>
            <w:del w:id="25" w:author="ZTE" w:date="2021-04-02T15:34:00Z">
              <w:r w:rsidDel="00063DB9">
                <w:delText xml:space="preserve"> when an IPv4 address and/or an IPv6 prefix is allocated for an IP PDU Session or a MAC address is used for an Ethernet PDU session</w:delText>
              </w:r>
            </w:del>
            <w:r>
              <w:t>.</w:t>
            </w:r>
          </w:p>
        </w:tc>
        <w:tc>
          <w:tcPr>
            <w:tcW w:w="1985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NF service consumer (PCF)</w:t>
            </w:r>
          </w:p>
        </w:tc>
      </w:tr>
      <w:tr w:rsidR="00063DB9" w:rsidTr="00022A69">
        <w:trPr>
          <w:cantSplit/>
        </w:trPr>
        <w:tc>
          <w:tcPr>
            <w:tcW w:w="2809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</w:p>
        </w:tc>
        <w:tc>
          <w:tcPr>
            <w:tcW w:w="4819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>for a UE.</w:t>
            </w:r>
          </w:p>
        </w:tc>
        <w:tc>
          <w:tcPr>
            <w:tcW w:w="1985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NF service consumer (PCF)</w:t>
            </w:r>
          </w:p>
        </w:tc>
      </w:tr>
      <w:tr w:rsidR="00063DB9" w:rsidTr="00022A69">
        <w:trPr>
          <w:cantSplit/>
        </w:trPr>
        <w:tc>
          <w:tcPr>
            <w:tcW w:w="2809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</w:p>
        </w:tc>
        <w:tc>
          <w:tcPr>
            <w:tcW w:w="4819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NEF or AF</w:t>
            </w:r>
            <w:r>
              <w:t xml:space="preserve"> or NWDAF</w:t>
            </w:r>
            <w:r>
              <w:rPr>
                <w:rFonts w:hint="eastAsia"/>
              </w:rPr>
              <w:t xml:space="preserve"> to discover a </w:t>
            </w:r>
            <w:r>
              <w:t>selected PCF.</w:t>
            </w:r>
          </w:p>
        </w:tc>
        <w:tc>
          <w:tcPr>
            <w:tcW w:w="1985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NF service consumer (</w:t>
            </w:r>
            <w:r>
              <w:rPr>
                <w:rFonts w:hint="eastAsia"/>
              </w:rPr>
              <w:t>NEF, AF</w:t>
            </w:r>
            <w:r>
              <w:t>, NWDAF)</w:t>
            </w:r>
          </w:p>
        </w:tc>
      </w:tr>
      <w:tr w:rsidR="00063DB9" w:rsidTr="00022A69">
        <w:trPr>
          <w:cantSplit/>
        </w:trPr>
        <w:tc>
          <w:tcPr>
            <w:tcW w:w="2809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Nbsf_Management_Update</w:t>
            </w:r>
          </w:p>
        </w:tc>
        <w:tc>
          <w:tcPr>
            <w:tcW w:w="4819" w:type="dxa"/>
            <w:shd w:val="clear" w:color="auto" w:fill="auto"/>
          </w:tcPr>
          <w:p w:rsidR="00063DB9" w:rsidRDefault="00063DB9" w:rsidP="00063DB9">
            <w:pPr>
              <w:pStyle w:val="TAL"/>
            </w:pPr>
            <w:r>
              <w:t>This service operation is used to update an existing session binding information for a UE</w:t>
            </w:r>
            <w:del w:id="26" w:author="ZTE" w:date="2021-04-02T15:34:00Z">
              <w:r w:rsidDel="00063DB9">
                <w:delText xml:space="preserve"> (i.e. UE address(es) for a PDU Session)</w:delText>
              </w:r>
            </w:del>
            <w:r>
              <w:t>.</w:t>
            </w:r>
          </w:p>
        </w:tc>
        <w:tc>
          <w:tcPr>
            <w:tcW w:w="1985" w:type="dxa"/>
            <w:shd w:val="clear" w:color="auto" w:fill="auto"/>
          </w:tcPr>
          <w:p w:rsidR="00063DB9" w:rsidRDefault="00063DB9" w:rsidP="00022A69">
            <w:pPr>
              <w:pStyle w:val="TAL"/>
            </w:pPr>
            <w:r>
              <w:t>NF service consumer (PCF)</w:t>
            </w:r>
          </w:p>
        </w:tc>
      </w:tr>
    </w:tbl>
    <w:p w:rsidR="00063DB9" w:rsidRDefault="00063DB9">
      <w:pPr>
        <w:rPr>
          <w:noProof/>
        </w:rPr>
      </w:pPr>
    </w:p>
    <w:p w:rsidR="001B1C12" w:rsidRPr="00BF3BA8" w:rsidRDefault="001B1C12" w:rsidP="001B1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3rd</w:t>
      </w:r>
      <w:r w:rsidRPr="00BF3BA8">
        <w:rPr>
          <w:color w:val="0000FF"/>
          <w:sz w:val="28"/>
          <w:szCs w:val="28"/>
        </w:rPr>
        <w:t xml:space="preserve"> Change ***</w:t>
      </w:r>
    </w:p>
    <w:p w:rsidR="001B1C12" w:rsidRDefault="001B1C12" w:rsidP="001B1C12">
      <w:pPr>
        <w:pStyle w:val="4"/>
      </w:pPr>
      <w:bookmarkStart w:id="27" w:name="_Toc28012871"/>
      <w:bookmarkStart w:id="28" w:name="_Toc34251316"/>
      <w:bookmarkStart w:id="29" w:name="_Toc36103012"/>
      <w:bookmarkStart w:id="30" w:name="_Toc43388764"/>
      <w:bookmarkStart w:id="31" w:name="_Toc45134046"/>
      <w:bookmarkStart w:id="32" w:name="_Toc51763109"/>
      <w:bookmarkStart w:id="33" w:name="_Toc56634713"/>
      <w:bookmarkStart w:id="34" w:name="_Toc59018008"/>
      <w:bookmarkStart w:id="35" w:name="_Toc63194078"/>
      <w:bookmarkStart w:id="36" w:name="_Toc66233166"/>
      <w:bookmarkStart w:id="37" w:name="_Toc66233829"/>
      <w:bookmarkStart w:id="38" w:name="_Toc68169046"/>
      <w:r>
        <w:t>4.2.2.1</w:t>
      </w:r>
      <w: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1B1C12" w:rsidRDefault="001B1C12" w:rsidP="001B1C12">
      <w:pPr>
        <w:rPr>
          <w:rFonts w:eastAsia="Batang"/>
        </w:rPr>
      </w:pPr>
      <w:r>
        <w:t xml:space="preserve">This service operation allows a NF service consumer (e.g. PCF) to register the </w:t>
      </w:r>
      <w:r>
        <w:rPr>
          <w:rFonts w:eastAsia="Batang"/>
        </w:rPr>
        <w:t>session</w:t>
      </w:r>
      <w:r>
        <w:t xml:space="preserve"> binding information for a UE in the </w:t>
      </w:r>
      <w:r>
        <w:rPr>
          <w:rFonts w:eastAsia="Batang"/>
        </w:rPr>
        <w:t>BS</w:t>
      </w:r>
      <w:r>
        <w:t xml:space="preserve">F by providing the user identity, the DNN, the UE address(es) and the selected PCF address for a certain PDU Session to the </w:t>
      </w:r>
      <w:r>
        <w:rPr>
          <w:rFonts w:eastAsia="Batang"/>
        </w:rPr>
        <w:t>BSF</w:t>
      </w:r>
      <w:r>
        <w:t xml:space="preserve">, </w:t>
      </w:r>
      <w:r>
        <w:rPr>
          <w:rFonts w:eastAsia="Batang"/>
        </w:rPr>
        <w:t xml:space="preserve">and BSF stores the </w:t>
      </w:r>
      <w:r>
        <w:t>information</w:t>
      </w:r>
      <w:r>
        <w:rPr>
          <w:rFonts w:eastAsia="Batang"/>
        </w:rPr>
        <w:t>.</w:t>
      </w:r>
    </w:p>
    <w:p w:rsidR="001B1C12" w:rsidRDefault="001B1C12" w:rsidP="001B1C12">
      <w:pPr>
        <w:rPr>
          <w:rFonts w:eastAsia="Batang"/>
        </w:rPr>
      </w:pPr>
      <w:r>
        <w:rPr>
          <w:rFonts w:eastAsia="Batang"/>
        </w:rPr>
        <w:t>If the BindingUpdate feature is not supported and the NF service consumer (e.g. PCF) receives a new UE address (e.g. IPv6 prefix) and has already registered session binding information for this PDU session, the NF service consumer (e.g. PCF) shall register a new session binding information in the BSF.</w:t>
      </w:r>
    </w:p>
    <w:p w:rsidR="001B1C12" w:rsidRDefault="001B1C12" w:rsidP="001B1C12">
      <w:pPr>
        <w:rPr>
          <w:noProof/>
        </w:rPr>
      </w:pPr>
      <w:r>
        <w:rPr>
          <w:rFonts w:eastAsia="Batang"/>
        </w:rPr>
        <w:t>If the SamePcf feature or the ExtendedSamePcf feature is supported, this service operation allows the PCF to check whether PCF addressing information for Npcf_SMPolicyControl service is already registered in the BSF by another PCF for a combination of the UE</w:t>
      </w:r>
      <w:ins w:id="39" w:author="ZTE" w:date="2021-04-02T16:20:00Z">
        <w:r>
          <w:rPr>
            <w:rFonts w:eastAsia="Batang"/>
          </w:rPr>
          <w:t xml:space="preserve"> </w:t>
        </w:r>
      </w:ins>
      <w:ins w:id="40" w:author="ZTE" w:date="2021-04-02T16:21:00Z">
        <w:r>
          <w:rPr>
            <w:rFonts w:eastAsia="Batang"/>
          </w:rPr>
          <w:t>ID</w:t>
        </w:r>
      </w:ins>
      <w:r>
        <w:rPr>
          <w:rFonts w:eastAsia="Batang"/>
        </w:rPr>
        <w:t>, DNN and S-NSSAI parameters of the PDU session.</w:t>
      </w:r>
    </w:p>
    <w:p w:rsidR="001B1C12" w:rsidRDefault="001B1C12">
      <w:pPr>
        <w:rPr>
          <w:noProof/>
        </w:rPr>
      </w:pPr>
    </w:p>
    <w:p w:rsidR="00063DB9" w:rsidRPr="00BF3BA8" w:rsidRDefault="00063DB9" w:rsidP="00063D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lastRenderedPageBreak/>
        <w:t xml:space="preserve">*** </w:t>
      </w:r>
      <w:r w:rsidR="001B1C12">
        <w:rPr>
          <w:color w:val="0000FF"/>
          <w:sz w:val="28"/>
          <w:szCs w:val="28"/>
        </w:rPr>
        <w:t>4th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A70134" w:rsidRDefault="00A70134" w:rsidP="00A70134">
      <w:pPr>
        <w:pStyle w:val="3"/>
      </w:pPr>
      <w:bookmarkStart w:id="41" w:name="_Toc66233866"/>
      <w:bookmarkStart w:id="42" w:name="_Toc68169083"/>
      <w:r>
        <w:t>5.6.1</w:t>
      </w:r>
      <w:r>
        <w:tab/>
        <w:t>General</w:t>
      </w:r>
      <w:bookmarkEnd w:id="41"/>
      <w:bookmarkEnd w:id="42"/>
    </w:p>
    <w:p w:rsidR="00A70134" w:rsidRDefault="00A70134" w:rsidP="00A70134">
      <w:r>
        <w:t>This subclause specifies the application data model supported by the API.</w:t>
      </w:r>
    </w:p>
    <w:p w:rsidR="00A70134" w:rsidRDefault="00A70134" w:rsidP="00A70134">
      <w:r>
        <w:t>Table 5.6.1-1 specifies the data types defined for the Nbsf_Management service based interface protocol.</w:t>
      </w:r>
    </w:p>
    <w:p w:rsidR="00A70134" w:rsidRDefault="00A70134" w:rsidP="00A70134">
      <w:pPr>
        <w:pStyle w:val="TH"/>
      </w:pPr>
      <w:r>
        <w:t>Table 5.6.1-1: Nbsf_Management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3911"/>
        <w:gridCol w:w="1701"/>
      </w:tblGrid>
      <w:tr w:rsidR="00A70134" w:rsidTr="00022A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0134" w:rsidRDefault="00A70134" w:rsidP="00022A69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0134" w:rsidRDefault="00A70134" w:rsidP="00022A69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0134" w:rsidRDefault="00A70134" w:rsidP="00022A69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0134" w:rsidRDefault="00A70134" w:rsidP="00022A69">
            <w:pPr>
              <w:pStyle w:val="TAH"/>
            </w:pPr>
            <w:r>
              <w:t>Applicability</w:t>
            </w:r>
          </w:p>
        </w:tc>
      </w:tr>
      <w:tr w:rsidR="00A70134" w:rsidTr="00022A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indingResp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rPr>
                <w:rFonts w:hint="eastAsia"/>
                <w:lang w:eastAsia="zh-CN"/>
              </w:rPr>
              <w:t>5.6.2.6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binding information.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amePcf</w:t>
            </w:r>
          </w:p>
        </w:tc>
      </w:tr>
      <w:tr w:rsidR="00A70134" w:rsidTr="00022A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indingLevel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binding level.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70134" w:rsidTr="00022A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ParameterCombination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rPr>
                <w:rFonts w:hint="eastAsia"/>
                <w:lang w:eastAsia="zh-CN"/>
              </w:rPr>
              <w:t>5.6.2.4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combination used by the BSF to check whether there is an existing PCF binding information.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amePcf</w:t>
            </w:r>
          </w:p>
        </w:tc>
      </w:tr>
      <w:tr w:rsidR="00A70134" w:rsidTr="00022A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xtProblemDetails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rPr>
                <w:rFonts w:hint="eastAsia"/>
                <w:lang w:eastAsia="zh-CN"/>
              </w:rPr>
              <w:t>5.6.2.5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rPr>
                <w:lang w:eastAsia="zh-CN"/>
              </w:rPr>
              <w:t>Contains the FQDN or IP endpoints of the existing PCF and cause value if there is an existing PCF binding information for the indicated combination.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amePcf</w:t>
            </w:r>
          </w:p>
        </w:tc>
      </w:tr>
      <w:tr w:rsidR="00A70134" w:rsidTr="00022A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P</w:t>
            </w:r>
            <w:r>
              <w:rPr>
                <w:rFonts w:hint="eastAsia"/>
              </w:rPr>
              <w:t>cfBinding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rPr>
                <w:rFonts w:hint="eastAsia"/>
              </w:rPr>
              <w:t>5.6.2.2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  <w:r>
              <w:t>Identifies an Individual PCF binding.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A70134" w:rsidTr="00022A6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PcfBindingPatch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5.6.2.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Identifies an Individual PCF binding used for Patch method.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BindingUpdate</w:t>
            </w:r>
          </w:p>
        </w:tc>
      </w:tr>
    </w:tbl>
    <w:p w:rsidR="00A70134" w:rsidRDefault="00A70134" w:rsidP="00A70134"/>
    <w:p w:rsidR="00A70134" w:rsidRDefault="00A70134" w:rsidP="00A70134">
      <w:r>
        <w:t xml:space="preserve">Table 5.6.1-2 specifies data types re-used by the Nbsf_Management service based interface protocol from other specifications, including a reference to their respective specifications and when needed, a short description of their use within the Nbsf_Management service based interface. </w:t>
      </w:r>
    </w:p>
    <w:p w:rsidR="00A70134" w:rsidRDefault="00A70134" w:rsidP="00A70134">
      <w:pPr>
        <w:pStyle w:val="TH"/>
      </w:pPr>
      <w:r>
        <w:t>Table 5.6.1-2: Nbsf_Management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44"/>
        <w:gridCol w:w="3701"/>
        <w:gridCol w:w="1682"/>
      </w:tblGrid>
      <w:tr w:rsidR="00A70134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0134" w:rsidRDefault="00A70134" w:rsidP="00022A69">
            <w:pPr>
              <w:pStyle w:val="TAH"/>
            </w:pPr>
            <w:r>
              <w:t>Data type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0134" w:rsidRDefault="00A70134" w:rsidP="00022A69">
            <w:pPr>
              <w:pStyle w:val="TAH"/>
            </w:pPr>
            <w:r>
              <w:t>Reference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0134" w:rsidRDefault="00A70134" w:rsidP="00022A69">
            <w:pPr>
              <w:pStyle w:val="TAH"/>
            </w:pPr>
            <w:r>
              <w:t>Comments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0134" w:rsidRDefault="00A70134" w:rsidP="00022A69">
            <w:pPr>
              <w:pStyle w:val="TAH"/>
            </w:pPr>
            <w:r>
              <w:t>Applicability</w:t>
            </w:r>
          </w:p>
        </w:tc>
      </w:tr>
      <w:tr w:rsidR="00A70134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134" w:rsidRDefault="00A70134" w:rsidP="00022A69">
            <w:pPr>
              <w:pStyle w:val="TAL"/>
            </w:pPr>
            <w:r>
              <w:rPr>
                <w:rFonts w:hint="eastAsia"/>
              </w:rPr>
              <w:t>D</w:t>
            </w:r>
            <w:r>
              <w:t>ateTime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134" w:rsidRDefault="00A70134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134" w:rsidRDefault="00A70134" w:rsidP="00022A69">
            <w:pPr>
              <w:pStyle w:val="TAL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0134" w:rsidRDefault="00A70134" w:rsidP="00022A69">
            <w:pPr>
              <w:pStyle w:val="TAL"/>
            </w:pPr>
          </w:p>
        </w:tc>
      </w:tr>
      <w:tr w:rsidR="00A70134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rPr>
                <w:rFonts w:hint="eastAsia"/>
              </w:rPr>
              <w:t>DiameterIdentity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A70134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Dnn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A70134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Fqdn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3GPP TS 29.510 [12]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A70134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Gpsi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A70134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IpEndPoint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3GPP TS 29.510 [12]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A70134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Ipv4Addr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A70134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Ipv4AddrMask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 29.571 [11]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  <w:r>
              <w:t>String identifying an IPv4 address mask.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A70134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Ipv4AddrRm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A70134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Ipv6Prefix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A70134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Ipv6PrefixRm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A70134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rPr>
                <w:lang w:val="en-US"/>
              </w:rPr>
              <w:t>MacAddr48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022A69">
            <w:pPr>
              <w:pStyle w:val="TAL"/>
              <w:rPr>
                <w:rFonts w:cs="Arial"/>
                <w:szCs w:val="18"/>
              </w:rPr>
            </w:pPr>
          </w:p>
        </w:tc>
      </w:tr>
      <w:tr w:rsidR="00A70134" w:rsidTr="00022A69">
        <w:trPr>
          <w:jc w:val="center"/>
          <w:ins w:id="43" w:author="ZTE" w:date="2021-04-02T16:18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  <w:rPr>
                <w:ins w:id="44" w:author="ZTE" w:date="2021-04-02T16:18:00Z"/>
                <w:lang w:val="en-US"/>
              </w:rPr>
            </w:pPr>
            <w:ins w:id="45" w:author="ZTE" w:date="2021-04-02T16:18:00Z">
              <w:r w:rsidRPr="00063DB9">
                <w:rPr>
                  <w:lang w:val="en-US"/>
                </w:rPr>
                <w:t>MacAddr48Rm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  <w:rPr>
                <w:ins w:id="46" w:author="ZTE" w:date="2021-04-02T16:18:00Z"/>
              </w:rPr>
            </w:pPr>
            <w:ins w:id="47" w:author="ZTE" w:date="2021-04-02T16:18:00Z">
              <w:r>
                <w:t>3GPP TS 29.571 [10]</w:t>
              </w:r>
            </w:ins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  <w:rPr>
                <w:ins w:id="48" w:author="ZTE" w:date="2021-04-02T16:18:00Z"/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  <w:rPr>
                <w:ins w:id="49" w:author="ZTE" w:date="2021-04-02T16:18:00Z"/>
                <w:rFonts w:cs="Arial"/>
                <w:szCs w:val="18"/>
              </w:rPr>
            </w:pPr>
          </w:p>
        </w:tc>
      </w:tr>
      <w:tr w:rsidR="00A70134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  <w:rPr>
                <w:rFonts w:cs="Arial"/>
                <w:szCs w:val="18"/>
              </w:rPr>
            </w:pPr>
          </w:p>
        </w:tc>
      </w:tr>
      <w:tr w:rsidR="00A70134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  <w:rPr>
                <w:lang w:val="en-US"/>
              </w:rPr>
            </w:pPr>
            <w:r>
              <w:t>NfSetId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  <w:rPr>
                <w:rFonts w:cs="Arial"/>
                <w:szCs w:val="18"/>
              </w:rPr>
            </w:pPr>
          </w:p>
        </w:tc>
      </w:tr>
      <w:tr w:rsidR="00A70134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</w:pPr>
            <w:r>
              <w:t>ProblemDetails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</w:pPr>
            <w:r>
              <w:rPr>
                <w:rFonts w:cs="Arial"/>
              </w:rP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  <w:rPr>
                <w:rFonts w:cs="Arial"/>
                <w:szCs w:val="18"/>
              </w:rPr>
            </w:pPr>
          </w:p>
        </w:tc>
      </w:tr>
      <w:tr w:rsidR="00A70134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</w:pPr>
            <w:r>
              <w:t>Snssai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  <w:rPr>
                <w:rFonts w:cs="Arial"/>
                <w:szCs w:val="18"/>
              </w:rPr>
            </w:pPr>
          </w:p>
        </w:tc>
      </w:tr>
      <w:tr w:rsidR="00A70134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</w:pPr>
            <w:r>
              <w:t>Supi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  <w:rPr>
                <w:rFonts w:cs="Arial"/>
                <w:szCs w:val="18"/>
              </w:rPr>
            </w:pPr>
          </w:p>
        </w:tc>
      </w:tr>
      <w:tr w:rsidR="00A70134" w:rsidTr="00022A69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134" w:rsidRDefault="00A70134" w:rsidP="00A7013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70134" w:rsidRDefault="00A70134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577" w:rsidRDefault="00480577">
      <w:r>
        <w:separator/>
      </w:r>
    </w:p>
  </w:endnote>
  <w:endnote w:type="continuationSeparator" w:id="0">
    <w:p w:rsidR="00480577" w:rsidRDefault="00480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577" w:rsidRDefault="00480577">
      <w:r>
        <w:separator/>
      </w:r>
    </w:p>
  </w:footnote>
  <w:footnote w:type="continuationSeparator" w:id="0">
    <w:p w:rsidR="00480577" w:rsidRDefault="00480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9F039A"/>
    <w:multiLevelType w:val="hybridMultilevel"/>
    <w:tmpl w:val="0CB278DC"/>
    <w:lvl w:ilvl="0" w:tplc="9B94FD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172C7"/>
    <w:rsid w:val="0003200C"/>
    <w:rsid w:val="00063DB9"/>
    <w:rsid w:val="00092725"/>
    <w:rsid w:val="000E5C10"/>
    <w:rsid w:val="000E7A73"/>
    <w:rsid w:val="001200A5"/>
    <w:rsid w:val="00156FF7"/>
    <w:rsid w:val="00195489"/>
    <w:rsid w:val="001B1C12"/>
    <w:rsid w:val="001E259D"/>
    <w:rsid w:val="00204082"/>
    <w:rsid w:val="00217D1C"/>
    <w:rsid w:val="00253ABC"/>
    <w:rsid w:val="00266E86"/>
    <w:rsid w:val="0032756A"/>
    <w:rsid w:val="00351228"/>
    <w:rsid w:val="00363F5B"/>
    <w:rsid w:val="003962E3"/>
    <w:rsid w:val="003C091D"/>
    <w:rsid w:val="00432D8D"/>
    <w:rsid w:val="00480577"/>
    <w:rsid w:val="004B61CB"/>
    <w:rsid w:val="00514EB6"/>
    <w:rsid w:val="005427B7"/>
    <w:rsid w:val="0055031A"/>
    <w:rsid w:val="00562F1B"/>
    <w:rsid w:val="00565AF6"/>
    <w:rsid w:val="00615B6A"/>
    <w:rsid w:val="00671D8C"/>
    <w:rsid w:val="006B7B30"/>
    <w:rsid w:val="006D6A86"/>
    <w:rsid w:val="00765238"/>
    <w:rsid w:val="007B117A"/>
    <w:rsid w:val="008034B1"/>
    <w:rsid w:val="0081294A"/>
    <w:rsid w:val="008C2F38"/>
    <w:rsid w:val="008C3F56"/>
    <w:rsid w:val="008F62B5"/>
    <w:rsid w:val="00971B10"/>
    <w:rsid w:val="009D3660"/>
    <w:rsid w:val="00A06CB6"/>
    <w:rsid w:val="00A70134"/>
    <w:rsid w:val="00A762C7"/>
    <w:rsid w:val="00AA2D01"/>
    <w:rsid w:val="00AB3B8A"/>
    <w:rsid w:val="00AF2423"/>
    <w:rsid w:val="00B03147"/>
    <w:rsid w:val="00B307BA"/>
    <w:rsid w:val="00B423E4"/>
    <w:rsid w:val="00B53B44"/>
    <w:rsid w:val="00B779C6"/>
    <w:rsid w:val="00BA18BC"/>
    <w:rsid w:val="00BB4BE4"/>
    <w:rsid w:val="00BD32AE"/>
    <w:rsid w:val="00C2633D"/>
    <w:rsid w:val="00C646D8"/>
    <w:rsid w:val="00CD027F"/>
    <w:rsid w:val="00D96BCA"/>
    <w:rsid w:val="00EB0DE2"/>
    <w:rsid w:val="00EF5F91"/>
    <w:rsid w:val="00F46E0F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3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F52CA-3404-4904-9499-66CFFD4D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1</Pages>
  <Words>1094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51</cp:revision>
  <cp:lastPrinted>1899-12-31T23:00:00Z</cp:lastPrinted>
  <dcterms:created xsi:type="dcterms:W3CDTF">2020-02-03T08:32:00Z</dcterms:created>
  <dcterms:modified xsi:type="dcterms:W3CDTF">2021-04-07T10:58:00Z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